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8A4B" w14:textId="24C5516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066DAB">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90F99">
        <w:rPr>
          <w:rFonts w:ascii="Arial" w:eastAsia="宋体" w:hAnsi="Arial"/>
          <w:b/>
          <w:i/>
          <w:noProof/>
          <w:color w:val="auto"/>
          <w:sz w:val="28"/>
          <w:lang w:eastAsia="en-US"/>
        </w:rPr>
        <w:t>6</w:t>
      </w:r>
      <w:r w:rsidR="0065552A">
        <w:rPr>
          <w:rFonts w:ascii="Arial" w:eastAsia="宋体" w:hAnsi="Arial"/>
          <w:b/>
          <w:i/>
          <w:noProof/>
          <w:color w:val="auto"/>
          <w:sz w:val="28"/>
          <w:lang w:eastAsia="en-US"/>
        </w:rPr>
        <w:t>9</w:t>
      </w:r>
      <w:r w:rsidR="007F187E">
        <w:rPr>
          <w:rFonts w:ascii="Arial" w:eastAsia="宋体" w:hAnsi="Arial"/>
          <w:b/>
          <w:i/>
          <w:noProof/>
          <w:color w:val="auto"/>
          <w:sz w:val="28"/>
          <w:lang w:eastAsia="en-US"/>
        </w:rPr>
        <w:t>6</w:t>
      </w:r>
      <w:r w:rsidR="001F099A">
        <w:rPr>
          <w:rFonts w:ascii="Arial" w:eastAsia="宋体" w:hAnsi="Arial"/>
          <w:b/>
          <w:i/>
          <w:noProof/>
          <w:color w:val="auto"/>
          <w:sz w:val="28"/>
          <w:lang w:eastAsia="en-US"/>
        </w:rPr>
        <w:t>2</w:t>
      </w:r>
    </w:p>
    <w:p w14:paraId="09103D36" w14:textId="32575693" w:rsidR="00A24F28" w:rsidRPr="003244C5" w:rsidRDefault="00066DA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B2149D" w:rsidRPr="00B2149D">
        <w:rPr>
          <w:rFonts w:ascii="Arial" w:eastAsia="Arial Unicode MS" w:hAnsi="Arial" w:cs="Arial"/>
          <w:b/>
          <w:bCs/>
          <w:sz w:val="24"/>
        </w:rPr>
        <w:t>,</w:t>
      </w:r>
      <w:r w:rsidR="00947A90">
        <w:rPr>
          <w:rFonts w:ascii="Arial" w:eastAsia="Arial Unicode MS" w:hAnsi="Arial" w:cs="Arial"/>
          <w:b/>
          <w:bCs/>
          <w:sz w:val="24"/>
        </w:rPr>
        <w:t xml:space="preserve"> </w:t>
      </w:r>
      <w:r>
        <w:rPr>
          <w:rFonts w:ascii="Arial" w:eastAsia="Arial Unicode MS" w:hAnsi="Arial" w:cs="Arial"/>
          <w:b/>
          <w:bCs/>
          <w:sz w:val="24"/>
        </w:rPr>
        <w:t>Korea</w:t>
      </w:r>
      <w:r w:rsidR="00947A90">
        <w:rPr>
          <w:rFonts w:ascii="Arial" w:eastAsia="Arial Unicode MS" w:hAnsi="Arial" w:cs="Arial"/>
          <w:b/>
          <w:bCs/>
          <w:sz w:val="24"/>
        </w:rPr>
        <w:t>,</w:t>
      </w:r>
      <w:r w:rsidR="00B2149D" w:rsidRPr="00B2149D">
        <w:rPr>
          <w:rFonts w:ascii="Arial" w:eastAsia="Arial Unicode MS" w:hAnsi="Arial" w:cs="Arial"/>
          <w:b/>
          <w:bCs/>
          <w:sz w:val="24"/>
        </w:rPr>
        <w:t xml:space="preserve"> </w:t>
      </w:r>
      <w:r>
        <w:rPr>
          <w:rFonts w:ascii="Arial" w:eastAsia="Arial Unicode MS" w:hAnsi="Arial" w:cs="Arial"/>
          <w:b/>
          <w:bCs/>
          <w:sz w:val="24"/>
          <w:lang w:eastAsia="zh-CN"/>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B2149D" w:rsidRPr="00B2149D">
        <w:rPr>
          <w:rFonts w:ascii="Arial" w:eastAsia="Arial Unicode MS" w:hAnsi="Arial" w:cs="Arial"/>
          <w:b/>
          <w:bCs/>
          <w:sz w:val="24"/>
        </w:rPr>
        <w:t xml:space="preserve"> – </w:t>
      </w:r>
      <w:r>
        <w:rPr>
          <w:rFonts w:ascii="Arial" w:eastAsia="Arial Unicode MS" w:hAnsi="Arial" w:cs="Arial"/>
          <w:b/>
          <w:bCs/>
          <w:sz w:val="24"/>
        </w:rPr>
        <w:t>31</w:t>
      </w:r>
      <w:r w:rsidR="00B2149D" w:rsidRPr="00B2149D">
        <w:rPr>
          <w:rFonts w:ascii="Arial" w:eastAsia="Arial Unicode MS" w:hAnsi="Arial" w:cs="Arial"/>
          <w:b/>
          <w:bCs/>
          <w:sz w:val="24"/>
        </w:rPr>
        <w:t>, 2024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65552A">
        <w:rPr>
          <w:rFonts w:ascii="Arial" w:hAnsi="Arial" w:cs="Arial"/>
          <w:b/>
          <w:bCs/>
          <w:color w:val="0000FF"/>
        </w:rPr>
        <w:t>6</w:t>
      </w:r>
      <w:r w:rsidR="00D2674C">
        <w:rPr>
          <w:rFonts w:ascii="Arial" w:hAnsi="Arial" w:cs="Arial"/>
          <w:b/>
          <w:bCs/>
          <w:color w:val="0000FF"/>
        </w:rPr>
        <w:t>9</w:t>
      </w:r>
      <w:r w:rsidR="001F099A">
        <w:rPr>
          <w:rFonts w:ascii="Arial" w:hAnsi="Arial" w:cs="Arial"/>
          <w:b/>
          <w:bCs/>
          <w:color w:val="0000FF"/>
        </w:rPr>
        <w:t>3</w:t>
      </w:r>
      <w:r w:rsidR="00D2674C">
        <w:rPr>
          <w:rFonts w:ascii="Arial" w:hAnsi="Arial" w:cs="Arial"/>
          <w:b/>
          <w:bCs/>
          <w:color w:val="0000FF"/>
        </w:rPr>
        <w:t>3</w:t>
      </w:r>
      <w:r w:rsidR="003244C5" w:rsidRPr="00E879AF">
        <w:rPr>
          <w:rFonts w:ascii="Arial" w:hAnsi="Arial" w:cs="Arial"/>
          <w:b/>
          <w:bCs/>
          <w:color w:val="0000FF"/>
        </w:rPr>
        <w:t>)</w:t>
      </w:r>
    </w:p>
    <w:p w14:paraId="4F08EB8D" w14:textId="77777777" w:rsidR="00A24F28" w:rsidRPr="00947A90" w:rsidRDefault="00A24F28" w:rsidP="00A24F28">
      <w:pPr>
        <w:rPr>
          <w:rFonts w:ascii="Arial" w:hAnsi="Arial" w:cs="Arial"/>
        </w:rPr>
      </w:pPr>
    </w:p>
    <w:p w14:paraId="24415D23" w14:textId="75758F2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7F187E">
        <w:rPr>
          <w:rFonts w:ascii="Arial" w:hAnsi="Arial" w:cs="Arial"/>
          <w:b/>
        </w:rPr>
        <w:t>,</w:t>
      </w:r>
      <w:r w:rsidR="00D2674C">
        <w:rPr>
          <w:rFonts w:ascii="Arial" w:hAnsi="Arial" w:cs="Arial"/>
          <w:b/>
        </w:rPr>
        <w:t xml:space="preserve"> </w:t>
      </w:r>
      <w:r w:rsidR="007F187E">
        <w:rPr>
          <w:rFonts w:ascii="Arial" w:hAnsi="Arial" w:cs="Arial"/>
          <w:b/>
        </w:rPr>
        <w:t>CATT</w:t>
      </w:r>
      <w:r w:rsidR="00A24A40">
        <w:rPr>
          <w:rFonts w:ascii="Arial" w:hAnsi="Arial" w:cs="Arial"/>
          <w:b/>
        </w:rPr>
        <w:t>, Tencent,</w:t>
      </w:r>
      <w:r w:rsidR="00807F8E">
        <w:rPr>
          <w:rFonts w:ascii="Arial" w:hAnsi="Arial" w:cs="Arial"/>
          <w:b/>
        </w:rPr>
        <w:t xml:space="preserve"> </w:t>
      </w:r>
      <w:bookmarkStart w:id="0" w:name="_Hlk167979478"/>
      <w:r w:rsidR="000D2A9E">
        <w:rPr>
          <w:rFonts w:ascii="Arial" w:hAnsi="Arial" w:cs="Arial"/>
          <w:b/>
        </w:rPr>
        <w:t xml:space="preserve">Meta USA, </w:t>
      </w:r>
      <w:r w:rsidR="0041258D" w:rsidRPr="0041258D">
        <w:rPr>
          <w:rFonts w:ascii="Arial" w:hAnsi="Arial" w:cs="Arial"/>
          <w:b/>
        </w:rPr>
        <w:t>Lenovo</w:t>
      </w:r>
      <w:r w:rsidR="0041258D">
        <w:rPr>
          <w:rFonts w:ascii="Arial" w:hAnsi="Arial" w:cs="Arial"/>
          <w:b/>
        </w:rPr>
        <w:t xml:space="preserve">, </w:t>
      </w:r>
      <w:r w:rsidR="00807F8E">
        <w:rPr>
          <w:rFonts w:ascii="Arial" w:hAnsi="Arial" w:cs="Arial"/>
          <w:b/>
        </w:rPr>
        <w:t>China Mobile</w:t>
      </w:r>
      <w:bookmarkEnd w:id="0"/>
    </w:p>
    <w:p w14:paraId="7A9EC42E" w14:textId="121493B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7A90">
        <w:rPr>
          <w:rFonts w:ascii="Arial" w:hAnsi="Arial" w:cs="Arial"/>
          <w:b/>
        </w:rPr>
        <w:t xml:space="preserve">KI#9: </w:t>
      </w:r>
      <w:r w:rsidR="00066DAB">
        <w:rPr>
          <w:rFonts w:ascii="Arial" w:hAnsi="Arial" w:cs="Arial"/>
          <w:b/>
        </w:rPr>
        <w:t>Initial conclusion of KI#9 on e</w:t>
      </w:r>
      <w:r w:rsidR="00066DAB" w:rsidRPr="00066DAB">
        <w:rPr>
          <w:rFonts w:ascii="Arial" w:hAnsi="Arial" w:cs="Arial"/>
          <w:b/>
        </w:rPr>
        <w:t>nhancement for XR related network information exposure</w:t>
      </w:r>
    </w:p>
    <w:p w14:paraId="37D908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395661" w14:textId="5A07ECC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7A90">
        <w:rPr>
          <w:rFonts w:ascii="Arial" w:hAnsi="Arial" w:cs="Arial"/>
          <w:b/>
        </w:rPr>
        <w:t>19.3</w:t>
      </w:r>
    </w:p>
    <w:p w14:paraId="5EB383A1" w14:textId="61B19CA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7A90">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27CDA0C4" w14:textId="64D2CAB6" w:rsidR="00EF48DB" w:rsidRPr="00927C1B" w:rsidRDefault="00A24F28" w:rsidP="00EC53AC">
      <w:pPr>
        <w:jc w:val="both"/>
        <w:rPr>
          <w:rFonts w:ascii="Arial" w:hAnsi="Arial" w:cs="Arial"/>
          <w:i/>
        </w:rPr>
      </w:pPr>
      <w:r w:rsidRPr="00927C1B">
        <w:rPr>
          <w:rFonts w:ascii="Arial" w:hAnsi="Arial" w:cs="Arial"/>
          <w:i/>
        </w:rPr>
        <w:t>Abstract:</w:t>
      </w:r>
      <w:r w:rsidR="00084E2C">
        <w:rPr>
          <w:rFonts w:ascii="Arial" w:hAnsi="Arial" w:cs="Arial"/>
          <w:i/>
        </w:rPr>
        <w:t xml:space="preserve"> </w:t>
      </w:r>
      <w:r w:rsidR="00066DAB" w:rsidRPr="00066DAB">
        <w:rPr>
          <w:rFonts w:ascii="Arial" w:hAnsi="Arial" w:cs="Arial"/>
          <w:i/>
        </w:rPr>
        <w:t>conclusion of KI#9 on enhancement for XR related network information exposure</w:t>
      </w:r>
      <w:r w:rsidR="00066DAB">
        <w:rPr>
          <w:rFonts w:ascii="Arial" w:hAnsi="Arial" w:cs="Arial"/>
          <w:i/>
        </w:rPr>
        <w:t xml:space="preserve"> is proposed in this paper</w:t>
      </w:r>
      <w:r w:rsidR="00084E2C">
        <w:rPr>
          <w:rFonts w:ascii="Arial" w:hAnsi="Arial" w:cs="Arial"/>
          <w:i/>
        </w:rPr>
        <w:t xml:space="preserve">. </w:t>
      </w:r>
      <w:r w:rsidR="00346050">
        <w:rPr>
          <w:rFonts w:ascii="Arial" w:hAnsi="Arial" w:cs="Arial"/>
          <w:i/>
        </w:rPr>
        <w:t xml:space="preserve"> </w:t>
      </w:r>
    </w:p>
    <w:p w14:paraId="169D3A8D" w14:textId="03C89748" w:rsidR="00A93620" w:rsidRPr="00927C1B" w:rsidRDefault="00B3593E" w:rsidP="00B3593E">
      <w:pPr>
        <w:pStyle w:val="1"/>
      </w:pPr>
      <w:r w:rsidRPr="00390F99">
        <w:t xml:space="preserve">1. </w:t>
      </w:r>
      <w:r w:rsidR="00305F20" w:rsidRPr="00390F99">
        <w:t>Introduction</w:t>
      </w:r>
    </w:p>
    <w:p w14:paraId="2DBBF355" w14:textId="4C94202C" w:rsidR="00F47232" w:rsidRDefault="00F47232"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w:t>
      </w:r>
      <w:r w:rsidR="00066DAB">
        <w:rPr>
          <w:rFonts w:eastAsiaTheme="minorEastAsia"/>
          <w:lang w:eastAsia="zh-CN"/>
        </w:rPr>
        <w:t xml:space="preserve">draft TR 23.700-70, there are 3 candidate solutions agreed on </w:t>
      </w:r>
      <w:r w:rsidR="00066DAB" w:rsidRPr="00066DAB">
        <w:rPr>
          <w:rFonts w:eastAsiaTheme="minorEastAsia"/>
          <w:lang w:eastAsia="zh-CN"/>
        </w:rPr>
        <w:t xml:space="preserve">enhancement for XR related network information exposure </w:t>
      </w:r>
      <w:r w:rsidR="00066DAB">
        <w:rPr>
          <w:rFonts w:eastAsiaTheme="minorEastAsia"/>
          <w:lang w:eastAsia="zh-CN"/>
        </w:rPr>
        <w:t>as following:</w:t>
      </w:r>
      <w:r>
        <w:rPr>
          <w:rFonts w:eastAsiaTheme="minorEastAsia"/>
          <w:lang w:eastAsia="zh-CN"/>
        </w:rPr>
        <w:t xml:space="preserve"> </w:t>
      </w:r>
    </w:p>
    <w:p w14:paraId="443EBF9C" w14:textId="61C1E572" w:rsidR="00066DAB" w:rsidRDefault="00066DAB" w:rsidP="00066DAB">
      <w:pPr>
        <w:pStyle w:val="B1"/>
        <w:rPr>
          <w:rFonts w:eastAsiaTheme="minorEastAsia"/>
          <w:lang w:eastAsia="zh-CN"/>
        </w:rPr>
      </w:pPr>
      <w:r>
        <w:rPr>
          <w:rFonts w:eastAsiaTheme="minorEastAsia"/>
          <w:lang w:eastAsia="zh-CN"/>
        </w:rPr>
        <w:t>-</w:t>
      </w:r>
      <w:r>
        <w:rPr>
          <w:rFonts w:eastAsiaTheme="minorEastAsia"/>
          <w:lang w:eastAsia="zh-CN"/>
        </w:rPr>
        <w:tab/>
        <w:t>In Sol#19, the Alternative Qo</w:t>
      </w:r>
      <w:r>
        <w:rPr>
          <w:rFonts w:eastAsiaTheme="minorEastAsia" w:hint="eastAsia"/>
          <w:lang w:eastAsia="zh-CN"/>
        </w:rPr>
        <w:t>S</w:t>
      </w:r>
      <w:r>
        <w:rPr>
          <w:rFonts w:eastAsiaTheme="minorEastAsia"/>
          <w:lang w:eastAsia="zh-CN"/>
        </w:rPr>
        <w:t xml:space="preserve"> Profiles are extended to include the PDU Set QoS parameters. In case of QNC enabled, the QNC together with the reference to the matching Alternative QoS Profile can be exposed by the AF via the control plane or the user plane. </w:t>
      </w:r>
    </w:p>
    <w:p w14:paraId="668C3947" w14:textId="0281E4E2"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Sol#33, the available data rate for (non-)GBR QoS Flow can be exposed by the NG-RAN to the AF via the control plane or the user plane.</w:t>
      </w:r>
    </w:p>
    <w:p w14:paraId="4C3672D7" w14:textId="70182679" w:rsidR="00066DAB" w:rsidRDefault="00066DAB" w:rsidP="00066DAB">
      <w:pPr>
        <w:pStyle w:val="B1"/>
        <w:rPr>
          <w:rFonts w:eastAsiaTheme="minorEastAsia"/>
          <w:lang w:eastAsia="zh-CN"/>
        </w:rPr>
      </w:pPr>
      <w:r>
        <w:rPr>
          <w:rFonts w:eastAsiaTheme="minorEastAsia" w:hint="eastAsia"/>
          <w:lang w:eastAsia="zh-CN"/>
        </w:rPr>
        <w:t>-</w:t>
      </w:r>
      <w:r>
        <w:rPr>
          <w:rFonts w:eastAsiaTheme="minorEastAsia"/>
          <w:lang w:eastAsia="zh-CN"/>
        </w:rPr>
        <w:tab/>
        <w:t>In Sol#34, the PDU Set delay and PDU Set Loss Rate are proposed to be measured and reported to the AF.</w:t>
      </w:r>
    </w:p>
    <w:p w14:paraId="0FCCFFBA" w14:textId="3B8E800A" w:rsidR="00F47232" w:rsidRPr="00F47232" w:rsidRDefault="00066DAB" w:rsidP="00066DAB">
      <w:pPr>
        <w:pStyle w:val="B1"/>
        <w:rPr>
          <w:lang w:eastAsia="zh-CN"/>
        </w:rPr>
      </w:pPr>
      <w:r>
        <w:rPr>
          <w:rFonts w:eastAsiaTheme="minorEastAsia" w:hint="eastAsia"/>
          <w:lang w:eastAsia="zh-CN"/>
        </w:rPr>
        <w:t>B</w:t>
      </w:r>
      <w:r>
        <w:rPr>
          <w:rFonts w:eastAsiaTheme="minorEastAsia"/>
          <w:lang w:eastAsia="zh-CN"/>
        </w:rPr>
        <w:t xml:space="preserve">ased on the summary above, this paper intends to propose the conclusion for KI#9 in this paper. </w:t>
      </w:r>
      <w:r w:rsidR="006408F6">
        <w:rPr>
          <w:lang w:eastAsia="zh-CN"/>
        </w:rPr>
        <w:t xml:space="preserve"> </w:t>
      </w:r>
    </w:p>
    <w:p w14:paraId="165F3C03" w14:textId="77777777" w:rsidR="00CA6115" w:rsidRPr="00927C1B" w:rsidRDefault="00CA6115" w:rsidP="00CA6115">
      <w:pPr>
        <w:pStyle w:val="1"/>
      </w:pPr>
      <w:r>
        <w:t>2</w:t>
      </w:r>
      <w:r w:rsidRPr="00927C1B">
        <w:t xml:space="preserve">. </w:t>
      </w:r>
      <w:r>
        <w:t>Text Proposal</w:t>
      </w:r>
    </w:p>
    <w:p w14:paraId="5E8E0E4A" w14:textId="253D6DBD" w:rsidR="00CA6115" w:rsidRPr="00813D73" w:rsidRDefault="00F40EE5" w:rsidP="008754B1">
      <w:pPr>
        <w:jc w:val="both"/>
        <w:rPr>
          <w:lang w:eastAsia="zh-CN"/>
        </w:rPr>
      </w:pPr>
      <w:r>
        <w:rPr>
          <w:lang w:eastAsia="zh-CN"/>
        </w:rPr>
        <w:t>It is proposed to capture the following changes vs. TR</w:t>
      </w:r>
      <w:r w:rsidR="00B7146B" w:rsidRPr="00DA677B">
        <w:t> </w:t>
      </w:r>
      <w:r w:rsidRPr="00AE0B99">
        <w:rPr>
          <w:highlight w:val="green"/>
          <w:lang w:eastAsia="zh-CN"/>
        </w:rPr>
        <w:t>23.</w:t>
      </w:r>
      <w:r w:rsidR="00AE0B99" w:rsidRPr="00AE0B99">
        <w:rPr>
          <w:highlight w:val="green"/>
          <w:lang w:eastAsia="zh-CN"/>
        </w:rPr>
        <w:t>700-</w:t>
      </w:r>
      <w:r w:rsidR="00BD5700">
        <w:rPr>
          <w:lang w:eastAsia="zh-CN"/>
        </w:rPr>
        <w:t>70</w:t>
      </w:r>
      <w:r>
        <w:rPr>
          <w:lang w:eastAsia="zh-CN"/>
        </w:rPr>
        <w:t>.</w:t>
      </w:r>
    </w:p>
    <w:p w14:paraId="0AC7068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0BA45A9" w14:textId="11DAD692" w:rsidR="002C0C68" w:rsidRPr="00874B19" w:rsidRDefault="002C0C68" w:rsidP="002C0C68">
      <w:pPr>
        <w:pStyle w:val="2"/>
      </w:pPr>
      <w:bookmarkStart w:id="3" w:name="_Toc165020775"/>
      <w:bookmarkEnd w:id="2"/>
      <w:r w:rsidRPr="00874B19">
        <w:t>8.x</w:t>
      </w:r>
      <w:r w:rsidRPr="00874B19">
        <w:tab/>
        <w:t>Conclusions for Key Issue #</w:t>
      </w:r>
      <w:bookmarkEnd w:id="3"/>
      <w:r w:rsidR="00F02E6E">
        <w:t>9</w:t>
      </w:r>
    </w:p>
    <w:p w14:paraId="52AA9047" w14:textId="13665F68" w:rsidR="00B85E01" w:rsidRPr="00DD0289" w:rsidRDefault="00B85E01" w:rsidP="00B85E01">
      <w:r>
        <w:t>The following aspects are concluded for the normative work:</w:t>
      </w:r>
    </w:p>
    <w:p w14:paraId="1A089FC2" w14:textId="0C0583F8" w:rsidR="00B85E01" w:rsidRDefault="00B85E01" w:rsidP="00B85E01">
      <w:pPr>
        <w:pStyle w:val="B1"/>
        <w:rPr>
          <w:rFonts w:eastAsiaTheme="minorEastAsia"/>
          <w:lang w:eastAsia="zh-CN"/>
        </w:rPr>
      </w:pPr>
      <w:r>
        <w:rPr>
          <w:rFonts w:eastAsiaTheme="minorEastAsia" w:hint="eastAsia"/>
          <w:lang w:eastAsia="zh-CN"/>
        </w:rPr>
        <w:t>-</w:t>
      </w:r>
      <w:r>
        <w:rPr>
          <w:rFonts w:eastAsiaTheme="minorEastAsia"/>
          <w:lang w:eastAsia="zh-CN"/>
        </w:rPr>
        <w:tab/>
        <w:t xml:space="preserve">For </w:t>
      </w:r>
      <w:r w:rsidR="00344C05">
        <w:rPr>
          <w:rFonts w:eastAsiaTheme="minorEastAsia" w:hint="eastAsia"/>
          <w:lang w:eastAsia="zh-CN"/>
        </w:rPr>
        <w:t>GBR</w:t>
      </w:r>
      <w:r w:rsidR="00344C05">
        <w:rPr>
          <w:rFonts w:eastAsiaTheme="minorEastAsia"/>
          <w:lang w:eastAsia="zh-CN"/>
        </w:rPr>
        <w:t xml:space="preserve"> </w:t>
      </w:r>
      <w:r w:rsidR="00344C05">
        <w:rPr>
          <w:rFonts w:eastAsiaTheme="minorEastAsia" w:hint="eastAsia"/>
          <w:lang w:eastAsia="zh-CN"/>
        </w:rPr>
        <w:t>QoS</w:t>
      </w:r>
      <w:r w:rsidR="00344C05">
        <w:rPr>
          <w:rFonts w:eastAsiaTheme="minorEastAsia"/>
          <w:lang w:eastAsia="zh-CN"/>
        </w:rPr>
        <w:t xml:space="preserve"> </w:t>
      </w:r>
      <w:r w:rsidR="00344C05">
        <w:rPr>
          <w:rFonts w:eastAsiaTheme="minorEastAsia" w:hint="eastAsia"/>
          <w:lang w:eastAsia="zh-CN"/>
        </w:rPr>
        <w:t>Flow</w:t>
      </w:r>
      <w:r w:rsidR="00344C05">
        <w:rPr>
          <w:rFonts w:eastAsiaTheme="minorEastAsia"/>
          <w:lang w:val="en-US" w:eastAsia="zh-CN"/>
        </w:rPr>
        <w:t xml:space="preserve">, </w:t>
      </w:r>
      <w:r>
        <w:rPr>
          <w:rFonts w:eastAsiaTheme="minorEastAsia"/>
          <w:lang w:eastAsia="zh-CN"/>
        </w:rPr>
        <w:t xml:space="preserve">exposure of available data rate via </w:t>
      </w:r>
      <w:del w:id="4" w:author="Nihui (Hui)" w:date="2024-05-30T12:52:00Z">
        <w:r w:rsidRPr="00983547" w:rsidDel="00983547">
          <w:rPr>
            <w:rFonts w:eastAsiaTheme="minorEastAsia"/>
            <w:highlight w:val="yellow"/>
            <w:lang w:eastAsia="zh-CN"/>
            <w:rPrChange w:id="5" w:author="Nihui (Hui)" w:date="2024-05-30T12:52:00Z">
              <w:rPr>
                <w:rFonts w:eastAsiaTheme="minorEastAsia"/>
                <w:lang w:eastAsia="zh-CN"/>
              </w:rPr>
            </w:rPrChange>
          </w:rPr>
          <w:delText>control plane or</w:delText>
        </w:r>
        <w:r w:rsidDel="00983547">
          <w:rPr>
            <w:rFonts w:eastAsiaTheme="minorEastAsia"/>
            <w:lang w:eastAsia="zh-CN"/>
          </w:rPr>
          <w:delText xml:space="preserve"> </w:delText>
        </w:r>
      </w:del>
      <w:r>
        <w:rPr>
          <w:rFonts w:eastAsiaTheme="minorEastAsia"/>
          <w:lang w:eastAsia="zh-CN"/>
        </w:rPr>
        <w:t>user plane:</w:t>
      </w:r>
    </w:p>
    <w:p w14:paraId="0B7BC0FB" w14:textId="786A0B57" w:rsidR="00550B8B" w:rsidRDefault="00B85E01" w:rsidP="00B85E01">
      <w:pPr>
        <w:pStyle w:val="B2"/>
        <w:rPr>
          <w:rFonts w:eastAsiaTheme="minorEastAsia"/>
          <w:lang w:eastAsia="zh-CN"/>
        </w:rPr>
      </w:pPr>
      <w:r>
        <w:rPr>
          <w:rFonts w:eastAsiaTheme="minorEastAsia" w:hint="eastAsia"/>
          <w:lang w:eastAsia="zh-CN"/>
        </w:rPr>
        <w:t>-</w:t>
      </w:r>
      <w:r>
        <w:rPr>
          <w:rFonts w:eastAsiaTheme="minorEastAsia"/>
          <w:lang w:eastAsia="zh-CN"/>
        </w:rPr>
        <w:tab/>
      </w:r>
      <w:r w:rsidR="00550B8B">
        <w:rPr>
          <w:rFonts w:eastAsiaTheme="minorEastAsia"/>
          <w:lang w:eastAsia="zh-CN"/>
        </w:rPr>
        <w:t>Based on the AF requests, the PCF instructs SMF to enable the available data rate report and exposure</w:t>
      </w:r>
      <w:r w:rsidR="00344C05">
        <w:rPr>
          <w:rFonts w:eastAsiaTheme="minorEastAsia"/>
          <w:lang w:val="en-US" w:eastAsia="zh-CN"/>
        </w:rPr>
        <w:t xml:space="preserve"> for a GBR QoS Flow</w:t>
      </w:r>
      <w:r w:rsidR="00550B8B">
        <w:rPr>
          <w:rFonts w:eastAsiaTheme="minorEastAsia"/>
          <w:lang w:eastAsia="zh-CN"/>
        </w:rPr>
        <w:t>.</w:t>
      </w:r>
    </w:p>
    <w:p w14:paraId="287B2390" w14:textId="77777777" w:rsidR="00390F99" w:rsidRDefault="00550B8B" w:rsidP="00550B8B">
      <w:pPr>
        <w:pStyle w:val="B2"/>
        <w:rPr>
          <w:rFonts w:eastAsiaTheme="minorEastAsia"/>
          <w:lang w:eastAsia="zh-CN"/>
        </w:rPr>
      </w:pPr>
      <w:r>
        <w:rPr>
          <w:rFonts w:eastAsiaTheme="minorEastAsia"/>
          <w:lang w:eastAsia="zh-CN"/>
        </w:rPr>
        <w:t>-</w:t>
      </w:r>
      <w:r>
        <w:rPr>
          <w:rFonts w:eastAsiaTheme="minorEastAsia"/>
          <w:lang w:eastAsia="zh-CN"/>
        </w:rPr>
        <w:tab/>
      </w:r>
      <w:r w:rsidR="00390F99">
        <w:rPr>
          <w:rFonts w:eastAsiaTheme="minorEastAsia"/>
          <w:lang w:val="en-US" w:eastAsia="zh-CN"/>
        </w:rPr>
        <w:t>Following</w:t>
      </w:r>
      <w:r w:rsidR="00B85E01">
        <w:rPr>
          <w:rFonts w:eastAsiaTheme="minorEastAsia"/>
          <w:lang w:eastAsia="zh-CN"/>
        </w:rPr>
        <w:t xml:space="preserve"> the</w:t>
      </w:r>
      <w:r w:rsidR="00390F99">
        <w:rPr>
          <w:rFonts w:eastAsiaTheme="minorEastAsia"/>
          <w:lang w:val="en-US" w:eastAsia="zh-CN"/>
        </w:rPr>
        <w:t xml:space="preserve"> instruction of</w:t>
      </w:r>
      <w:r w:rsidR="00B85E01">
        <w:rPr>
          <w:rFonts w:eastAsiaTheme="minorEastAsia"/>
          <w:lang w:eastAsia="zh-CN"/>
        </w:rPr>
        <w:t xml:space="preserve"> SMF, </w:t>
      </w:r>
    </w:p>
    <w:p w14:paraId="3CC60C1C" w14:textId="48EC0688" w:rsidR="00390F99" w:rsidDel="007F187E" w:rsidRDefault="00390F99" w:rsidP="00390F99">
      <w:pPr>
        <w:pStyle w:val="B3"/>
        <w:rPr>
          <w:del w:id="6" w:author="Nihui (Hui)" w:date="2024-05-30T12:20:00Z"/>
          <w:lang w:val="en-US" w:eastAsia="zh-CN"/>
        </w:rPr>
      </w:pPr>
      <w:del w:id="7" w:author="Nihui (Hui)" w:date="2024-05-30T12:20:00Z">
        <w:r w:rsidRPr="00D2674C" w:rsidDel="007F187E">
          <w:rPr>
            <w:highlight w:val="yellow"/>
            <w:lang w:val="en-US" w:eastAsia="zh-CN"/>
          </w:rPr>
          <w:delText>-</w:delText>
        </w:r>
        <w:r w:rsidRPr="00D2674C" w:rsidDel="007F187E">
          <w:rPr>
            <w:highlight w:val="yellow"/>
            <w:lang w:val="en-US" w:eastAsia="zh-CN"/>
          </w:rPr>
          <w:tab/>
          <w:delText>T</w:delText>
        </w:r>
        <w:r w:rsidR="00B85E01" w:rsidRPr="00D2674C" w:rsidDel="007F187E">
          <w:rPr>
            <w:highlight w:val="yellow"/>
            <w:lang w:eastAsia="zh-CN"/>
          </w:rPr>
          <w:delText>he NG-RAN reports available data rate to the SMF</w:delText>
        </w:r>
        <w:r w:rsidRPr="00D2674C" w:rsidDel="007F187E">
          <w:rPr>
            <w:highlight w:val="yellow"/>
            <w:lang w:val="en-US" w:eastAsia="zh-CN"/>
          </w:rPr>
          <w:delText>,</w:delText>
        </w:r>
        <w:r w:rsidR="00B85E01" w:rsidRPr="00D2674C" w:rsidDel="007F187E">
          <w:rPr>
            <w:highlight w:val="yellow"/>
            <w:lang w:eastAsia="zh-CN"/>
          </w:rPr>
          <w:delText xml:space="preserve"> and the SMF further sends the available data rate to the PCF </w:delText>
        </w:r>
        <w:r w:rsidRPr="00D2674C" w:rsidDel="007F187E">
          <w:rPr>
            <w:highlight w:val="yellow"/>
            <w:lang w:val="en-US" w:eastAsia="zh-CN"/>
          </w:rPr>
          <w:delText>then</w:delText>
        </w:r>
        <w:r w:rsidR="00B85E01" w:rsidRPr="00D2674C" w:rsidDel="007F187E">
          <w:rPr>
            <w:highlight w:val="yellow"/>
            <w:lang w:eastAsia="zh-CN"/>
          </w:rPr>
          <w:delText xml:space="preserve"> AF</w:delText>
        </w:r>
        <w:r w:rsidRPr="00D2674C" w:rsidDel="007F187E">
          <w:rPr>
            <w:highlight w:val="yellow"/>
            <w:lang w:val="en-US" w:eastAsia="zh-CN"/>
          </w:rPr>
          <w:delText>.</w:delText>
        </w:r>
        <w:r w:rsidR="00550B8B" w:rsidRPr="00D2674C" w:rsidDel="007F187E">
          <w:rPr>
            <w:highlight w:val="yellow"/>
            <w:lang w:eastAsia="zh-CN"/>
          </w:rPr>
          <w:delText xml:space="preserve"> </w:delText>
        </w:r>
        <w:r w:rsidRPr="00D2674C" w:rsidDel="007F187E">
          <w:rPr>
            <w:highlight w:val="yellow"/>
            <w:lang w:val="en-US" w:eastAsia="zh-CN"/>
          </w:rPr>
          <w:delText>o</w:delText>
        </w:r>
        <w:r w:rsidR="00550B8B" w:rsidRPr="00D2674C" w:rsidDel="007F187E">
          <w:rPr>
            <w:highlight w:val="yellow"/>
            <w:lang w:eastAsia="zh-CN"/>
          </w:rPr>
          <w:delText>r</w:delText>
        </w:r>
        <w:r w:rsidRPr="00D2674C" w:rsidDel="007F187E">
          <w:rPr>
            <w:highlight w:val="yellow"/>
            <w:lang w:val="en-US" w:eastAsia="zh-CN"/>
          </w:rPr>
          <w:delText>,</w:delText>
        </w:r>
        <w:r w:rsidDel="007F187E">
          <w:rPr>
            <w:lang w:val="en-US" w:eastAsia="zh-CN"/>
          </w:rPr>
          <w:delText xml:space="preserve"> </w:delText>
        </w:r>
      </w:del>
    </w:p>
    <w:p w14:paraId="10DD5BF3" w14:textId="41D62B27" w:rsidR="00B85E01" w:rsidRDefault="00390F99" w:rsidP="00390F99">
      <w:pPr>
        <w:pStyle w:val="B3"/>
        <w:rPr>
          <w:ins w:id="8" w:author="Nihui (Hui)" w:date="2024-05-30T12:45:00Z"/>
          <w:lang w:eastAsia="zh-CN"/>
        </w:rPr>
      </w:pPr>
      <w:r>
        <w:rPr>
          <w:lang w:val="en-US" w:eastAsia="zh-CN"/>
        </w:rPr>
        <w:t>-</w:t>
      </w:r>
      <w:r>
        <w:rPr>
          <w:lang w:val="en-US" w:eastAsia="zh-CN"/>
        </w:rPr>
        <w:tab/>
        <w:t>T</w:t>
      </w:r>
      <w:r w:rsidR="00B85E01">
        <w:rPr>
          <w:lang w:eastAsia="zh-CN"/>
        </w:rPr>
        <w:t>he NG-RAN reports the available data rate to the UPF via the GTP-U header of UL packets and UPF further exposes</w:t>
      </w:r>
      <w:ins w:id="9" w:author="Nihui (Hui)" w:date="2024-05-30T12:22:00Z">
        <w:r w:rsidR="007F187E" w:rsidRPr="00D2674C">
          <w:rPr>
            <w:highlight w:val="yellow"/>
            <w:lang w:eastAsia="zh-CN"/>
          </w:rPr>
          <w:t xml:space="preserve">, based on </w:t>
        </w:r>
      </w:ins>
      <w:ins w:id="10" w:author="Nihui (Hui)" w:date="2024-05-30T12:23:00Z">
        <w:r w:rsidR="007F187E" w:rsidRPr="00D2674C">
          <w:rPr>
            <w:highlight w:val="yellow"/>
            <w:lang w:eastAsia="zh-CN"/>
          </w:rPr>
          <w:t>mechanisms defined in</w:t>
        </w:r>
      </w:ins>
      <w:ins w:id="11" w:author="Nihui (Hui)" w:date="2024-05-30T12:31:00Z">
        <w:r w:rsidR="00510182" w:rsidRPr="00D2674C">
          <w:rPr>
            <w:highlight w:val="yellow"/>
            <w:lang w:eastAsia="zh-CN"/>
          </w:rPr>
          <w:t xml:space="preserve"> </w:t>
        </w:r>
        <w:bookmarkStart w:id="12" w:name="_Hlk167979246"/>
        <w:r w:rsidR="00510182" w:rsidRPr="00D2674C">
          <w:rPr>
            <w:highlight w:val="yellow"/>
            <w:lang w:eastAsia="zh-CN"/>
          </w:rPr>
          <w:t>clause 5.8.2.17</w:t>
        </w:r>
        <w:bookmarkEnd w:id="12"/>
        <w:r w:rsidR="00510182" w:rsidRPr="00D2674C">
          <w:rPr>
            <w:highlight w:val="yellow"/>
            <w:lang w:eastAsia="zh-CN"/>
          </w:rPr>
          <w:t xml:space="preserve"> of TS 23.501,</w:t>
        </w:r>
      </w:ins>
      <w:r w:rsidR="00B85E01">
        <w:rPr>
          <w:lang w:eastAsia="zh-CN"/>
        </w:rPr>
        <w:t xml:space="preserve"> the available data rate to the AF directly or via the local NEF. </w:t>
      </w:r>
    </w:p>
    <w:p w14:paraId="504245C4" w14:textId="322647DB" w:rsidR="00D42F74" w:rsidRPr="00D2674C" w:rsidRDefault="00D42F74" w:rsidP="00D2674C">
      <w:pPr>
        <w:pStyle w:val="NO"/>
        <w:rPr>
          <w:ins w:id="13" w:author="Nihui (Hui)" w:date="2024-05-30T12:49:00Z"/>
          <w:lang w:eastAsia="zh-CN"/>
        </w:rPr>
      </w:pPr>
      <w:ins w:id="14" w:author="Nihui (Hui)" w:date="2024-05-30T12:46:00Z">
        <w:r w:rsidRPr="00D2674C">
          <w:rPr>
            <w:highlight w:val="yellow"/>
            <w:lang w:eastAsia="zh-CN"/>
          </w:rPr>
          <w:t xml:space="preserve">NOTE: </w:t>
        </w:r>
      </w:ins>
      <w:ins w:id="15" w:author="Nihui (Hui)" w:date="2024-05-30T12:45:00Z">
        <w:r w:rsidRPr="00D2674C">
          <w:rPr>
            <w:rFonts w:hint="eastAsia"/>
            <w:highlight w:val="yellow"/>
            <w:lang w:eastAsia="zh-CN"/>
          </w:rPr>
          <w:t>I</w:t>
        </w:r>
      </w:ins>
      <w:ins w:id="16" w:author="Nihui (Hui)" w:date="2024-05-30T12:46:00Z">
        <w:r w:rsidRPr="00D2674C">
          <w:rPr>
            <w:highlight w:val="yellow"/>
            <w:lang w:eastAsia="zh-CN"/>
          </w:rPr>
          <w:t>t i</w:t>
        </w:r>
      </w:ins>
      <w:ins w:id="17" w:author="Nihui (Hui)" w:date="2024-05-30T12:45:00Z">
        <w:r w:rsidRPr="00D2674C">
          <w:rPr>
            <w:highlight w:val="yellow"/>
            <w:lang w:eastAsia="zh-CN"/>
          </w:rPr>
          <w:t xml:space="preserve">s recommended that the available data rate exposure </w:t>
        </w:r>
      </w:ins>
      <w:ins w:id="18" w:author="Nihui (Hui)" w:date="2024-05-30T12:46:00Z">
        <w:r w:rsidRPr="00D2674C">
          <w:rPr>
            <w:highlight w:val="yellow"/>
            <w:lang w:eastAsia="zh-CN"/>
          </w:rPr>
          <w:t>is</w:t>
        </w:r>
      </w:ins>
      <w:ins w:id="19" w:author="Nihui (Hui)" w:date="2024-05-30T12:45:00Z">
        <w:r w:rsidRPr="00D2674C">
          <w:rPr>
            <w:highlight w:val="yellow"/>
            <w:lang w:eastAsia="zh-CN"/>
          </w:rPr>
          <w:t xml:space="preserve"> not reported very frequent</w:t>
        </w:r>
      </w:ins>
      <w:ins w:id="20" w:author="Nihui (Hui)" w:date="2024-05-30T12:46:00Z">
        <w:r w:rsidRPr="00D2674C">
          <w:rPr>
            <w:highlight w:val="yellow"/>
            <w:lang w:eastAsia="zh-CN"/>
          </w:rPr>
          <w:t>ly.</w:t>
        </w:r>
      </w:ins>
    </w:p>
    <w:p w14:paraId="7827A5D3" w14:textId="757C586B" w:rsidR="00983547" w:rsidRPr="00983547" w:rsidRDefault="00983547" w:rsidP="00983547">
      <w:pPr>
        <w:pStyle w:val="B3"/>
        <w:ind w:left="0" w:firstLine="0"/>
        <w:rPr>
          <w:rFonts w:eastAsiaTheme="minorEastAsia"/>
          <w:lang w:val="en-US" w:eastAsia="zh-CN"/>
        </w:rPr>
      </w:pPr>
    </w:p>
    <w:p w14:paraId="343C0808" w14:textId="7D766349" w:rsidR="0061199D" w:rsidRPr="001C3F70" w:rsidRDefault="0061199D" w:rsidP="00983547">
      <w:pPr>
        <w:pStyle w:val="NO"/>
        <w:rPr>
          <w:lang w:eastAsia="zh-CN"/>
        </w:rPr>
      </w:pPr>
      <w:del w:id="21" w:author="Nihui (Hui)" w:date="2024-05-30T12:50:00Z">
        <w:r w:rsidRPr="00D2674C" w:rsidDel="00983547">
          <w:rPr>
            <w:rFonts w:hint="eastAsia"/>
            <w:highlight w:val="yellow"/>
            <w:lang w:eastAsia="zh-CN"/>
          </w:rPr>
          <w:lastRenderedPageBreak/>
          <w:delText>E</w:delText>
        </w:r>
        <w:r w:rsidRPr="00D2674C" w:rsidDel="00983547">
          <w:rPr>
            <w:highlight w:val="yellow"/>
            <w:lang w:eastAsia="zh-CN"/>
          </w:rPr>
          <w:delText>ditor’s Note</w:delText>
        </w:r>
      </w:del>
      <w:ins w:id="22" w:author="Nihui (Hui)" w:date="2024-05-30T12:50:00Z">
        <w:r w:rsidR="00983547" w:rsidRPr="00D2674C">
          <w:rPr>
            <w:highlight w:val="yellow"/>
            <w:lang w:eastAsia="zh-CN"/>
          </w:rPr>
          <w:t>NOTE</w:t>
        </w:r>
      </w:ins>
      <w:r>
        <w:rPr>
          <w:lang w:eastAsia="zh-CN"/>
        </w:rPr>
        <w:t>: Th</w:t>
      </w:r>
      <w:ins w:id="23" w:author="Nihui (Hui)" w:date="2024-05-30T12:50:00Z">
        <w:r w:rsidR="00983547" w:rsidRPr="00D2674C">
          <w:rPr>
            <w:highlight w:val="yellow"/>
            <w:lang w:eastAsia="zh-CN"/>
          </w:rPr>
          <w:t>is</w:t>
        </w:r>
      </w:ins>
      <w:del w:id="24" w:author="Nihui (Hui)" w:date="2024-05-30T12:50:00Z">
        <w:r w:rsidRPr="00D2674C" w:rsidDel="00983547">
          <w:rPr>
            <w:highlight w:val="yellow"/>
            <w:lang w:eastAsia="zh-CN"/>
          </w:rPr>
          <w:delText>e</w:delText>
        </w:r>
      </w:del>
      <w:r w:rsidRPr="00D2674C">
        <w:rPr>
          <w:highlight w:val="yellow"/>
          <w:lang w:eastAsia="zh-CN"/>
        </w:rPr>
        <w:t xml:space="preserve"> </w:t>
      </w:r>
      <w:del w:id="25" w:author="Nihui (Hui)" w:date="2024-05-30T12:50:00Z">
        <w:r w:rsidRPr="00D2674C" w:rsidDel="00983547">
          <w:rPr>
            <w:highlight w:val="yellow"/>
            <w:lang w:eastAsia="zh-CN"/>
          </w:rPr>
          <w:delText>conclusion</w:delText>
        </w:r>
        <w:r w:rsidDel="00983547">
          <w:rPr>
            <w:lang w:eastAsia="zh-CN"/>
          </w:rPr>
          <w:delText xml:space="preserve"> </w:delText>
        </w:r>
      </w:del>
      <w:r>
        <w:rPr>
          <w:lang w:eastAsia="zh-CN"/>
        </w:rPr>
        <w:t xml:space="preserve">may be refined based on the </w:t>
      </w:r>
      <w:ins w:id="26" w:author="Nihui (Hui)" w:date="2024-05-30T12:50:00Z">
        <w:r w:rsidR="00983547" w:rsidRPr="00D2674C">
          <w:rPr>
            <w:highlight w:val="yellow"/>
            <w:lang w:eastAsia="zh-CN"/>
          </w:rPr>
          <w:t>potential</w:t>
        </w:r>
        <w:r w:rsidR="00983547">
          <w:rPr>
            <w:lang w:eastAsia="zh-CN"/>
          </w:rPr>
          <w:t xml:space="preserve"> </w:t>
        </w:r>
      </w:ins>
      <w:r>
        <w:rPr>
          <w:lang w:eastAsia="zh-CN"/>
        </w:rPr>
        <w:t>feedback from RAN</w:t>
      </w:r>
      <w:ins w:id="27" w:author="Nihui (Hui)" w:date="2024-05-30T12:50:00Z">
        <w:r w:rsidR="00983547" w:rsidRPr="00D2674C">
          <w:rPr>
            <w:highlight w:val="yellow"/>
            <w:lang w:eastAsia="zh-CN"/>
          </w:rPr>
          <w:t>3</w:t>
        </w:r>
      </w:ins>
      <w:del w:id="28" w:author="Nihui (Hui)" w:date="2024-05-30T12:50:00Z">
        <w:r w:rsidRPr="00D2674C" w:rsidDel="00983547">
          <w:rPr>
            <w:highlight w:val="yellow"/>
            <w:lang w:eastAsia="zh-CN"/>
          </w:rPr>
          <w:delText xml:space="preserve"> WGs</w:delText>
        </w:r>
      </w:del>
      <w:r>
        <w:rPr>
          <w:lang w:eastAsia="zh-CN"/>
        </w:rPr>
        <w:t>.</w:t>
      </w:r>
    </w:p>
    <w:p w14:paraId="01857412" w14:textId="48C27DE0"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939B3" w14:textId="77777777" w:rsidR="00481E8B" w:rsidRDefault="00481E8B">
      <w:r>
        <w:separator/>
      </w:r>
    </w:p>
    <w:p w14:paraId="34C7854F" w14:textId="77777777" w:rsidR="00481E8B" w:rsidRDefault="00481E8B"/>
  </w:endnote>
  <w:endnote w:type="continuationSeparator" w:id="0">
    <w:p w14:paraId="145CF077" w14:textId="77777777" w:rsidR="00481E8B" w:rsidRDefault="00481E8B">
      <w:r>
        <w:continuationSeparator/>
      </w:r>
    </w:p>
    <w:p w14:paraId="4C81C4D8" w14:textId="77777777" w:rsidR="00481E8B" w:rsidRDefault="00481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8E9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31F25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F090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60F9C" w14:textId="77777777" w:rsidR="00481E8B" w:rsidRDefault="00481E8B">
      <w:r>
        <w:separator/>
      </w:r>
    </w:p>
    <w:p w14:paraId="2891D1EE" w14:textId="77777777" w:rsidR="00481E8B" w:rsidRDefault="00481E8B"/>
  </w:footnote>
  <w:footnote w:type="continuationSeparator" w:id="0">
    <w:p w14:paraId="1AB98698" w14:textId="77777777" w:rsidR="00481E8B" w:rsidRDefault="00481E8B">
      <w:r>
        <w:continuationSeparator/>
      </w:r>
    </w:p>
    <w:p w14:paraId="5A6D39C7" w14:textId="77777777" w:rsidR="00481E8B" w:rsidRDefault="00481E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28BA5" w14:textId="77777777" w:rsidR="006F5DD0" w:rsidRDefault="006F5DD0"/>
  <w:p w14:paraId="5E04162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D90F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A2FF2A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C7BF7A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6.2pt;height:16.2pt" o:bullet="t">
        <v:imagedata r:id="rId1" o:title="art7234"/>
      </v:shape>
    </w:pict>
  </w:numPicBullet>
  <w:abstractNum w:abstractNumId="0" w15:restartNumberingAfterBreak="0">
    <w:nsid w:val="BF7D29F6"/>
    <w:multiLevelType w:val="singleLevel"/>
    <w:tmpl w:val="BF7D29F6"/>
    <w:lvl w:ilvl="0">
      <w:start w:val="1"/>
      <w:numFmt w:val="decimal"/>
      <w:lvlText w:val="%1."/>
      <w:lvlJc w:val="left"/>
    </w:lvl>
  </w:abstractNum>
  <w:abstractNum w:abstractNumId="1" w15:restartNumberingAfterBreak="0">
    <w:nsid w:val="FF968850"/>
    <w:multiLevelType w:val="multilevel"/>
    <w:tmpl w:val="FF968850"/>
    <w:lvl w:ilvl="0">
      <w:start w:val="5"/>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B4B61698"/>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A28669BC"/>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CE2631CA"/>
    <w:lvl w:ilvl="0">
      <w:start w:val="1"/>
      <w:numFmt w:val="decimal"/>
      <w:lvlText w:val="%1."/>
      <w:lvlJc w:val="left"/>
      <w:pPr>
        <w:tabs>
          <w:tab w:val="num" w:pos="1200"/>
        </w:tabs>
        <w:ind w:leftChars="400" w:left="1200" w:hangingChars="200" w:hanging="360"/>
      </w:pPr>
    </w:lvl>
  </w:abstractNum>
  <w:abstractNum w:abstractNumId="5" w15:restartNumberingAfterBreak="0">
    <w:nsid w:val="FFFFFF7F"/>
    <w:multiLevelType w:val="singleLevel"/>
    <w:tmpl w:val="AE0CAD66"/>
    <w:lvl w:ilvl="0">
      <w:start w:val="1"/>
      <w:numFmt w:val="decimal"/>
      <w:lvlText w:val="%1."/>
      <w:lvlJc w:val="left"/>
      <w:pPr>
        <w:tabs>
          <w:tab w:val="num" w:pos="780"/>
        </w:tabs>
        <w:ind w:leftChars="200" w:left="780" w:hangingChars="200" w:hanging="360"/>
      </w:pPr>
    </w:lvl>
  </w:abstractNum>
  <w:abstractNum w:abstractNumId="6" w15:restartNumberingAfterBreak="0">
    <w:nsid w:val="FFFFFF80"/>
    <w:multiLevelType w:val="singleLevel"/>
    <w:tmpl w:val="AB6249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4B72C3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A9A8FFC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2A50B6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BE5C7B18"/>
    <w:lvl w:ilvl="0">
      <w:start w:val="1"/>
      <w:numFmt w:val="decimal"/>
      <w:lvlText w:val="%1."/>
      <w:lvlJc w:val="left"/>
      <w:pPr>
        <w:tabs>
          <w:tab w:val="num" w:pos="360"/>
        </w:tabs>
        <w:ind w:left="360" w:hangingChars="200" w:hanging="360"/>
      </w:pPr>
    </w:lvl>
  </w:abstractNum>
  <w:abstractNum w:abstractNumId="11" w15:restartNumberingAfterBreak="0">
    <w:nsid w:val="FFFFFF89"/>
    <w:multiLevelType w:val="singleLevel"/>
    <w:tmpl w:val="E200BBAC"/>
    <w:lvl w:ilvl="0">
      <w:start w:val="1"/>
      <w:numFmt w:val="bullet"/>
      <w:lvlText w:val=""/>
      <w:lvlJc w:val="left"/>
      <w:pPr>
        <w:tabs>
          <w:tab w:val="num" w:pos="360"/>
        </w:tabs>
        <w:ind w:left="360" w:hangingChars="200" w:hanging="360"/>
      </w:pPr>
      <w:rPr>
        <w:rFonts w:ascii="Wingdings" w:hAnsi="Wingdings" w:hint="default"/>
      </w:rPr>
    </w:lvl>
  </w:abstractNum>
  <w:abstractNum w:abstractNumId="12"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3"/>
  </w:num>
  <w:num w:numId="4">
    <w:abstractNumId w:val="15"/>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2"/>
  </w:num>
  <w:num w:numId="13">
    <w:abstractNumId w:val="14"/>
  </w:num>
  <w:num w:numId="14">
    <w:abstractNumId w:val="19"/>
  </w:num>
  <w:num w:numId="15">
    <w:abstractNumId w:val="24"/>
  </w:num>
  <w:num w:numId="16">
    <w:abstractNumId w:val="0"/>
  </w:num>
  <w:num w:numId="17">
    <w:abstractNumId w:val="1"/>
  </w:num>
  <w:num w:numId="18">
    <w:abstractNumId w:val="10"/>
  </w:num>
  <w:num w:numId="19">
    <w:abstractNumId w:val="5"/>
  </w:num>
  <w:num w:numId="20">
    <w:abstractNumId w:val="4"/>
  </w:num>
  <w:num w:numId="21">
    <w:abstractNumId w:val="3"/>
  </w:num>
  <w:num w:numId="22">
    <w:abstractNumId w:val="2"/>
  </w:num>
  <w:num w:numId="23">
    <w:abstractNumId w:val="11"/>
  </w:num>
  <w:num w:numId="24">
    <w:abstractNumId w:val="9"/>
  </w:num>
  <w:num w:numId="25">
    <w:abstractNumId w:val="8"/>
  </w:num>
  <w:num w:numId="26">
    <w:abstractNumId w:val="7"/>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hui (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1B9"/>
    <w:rsid w:val="00002842"/>
    <w:rsid w:val="00003503"/>
    <w:rsid w:val="0000385B"/>
    <w:rsid w:val="00003FE7"/>
    <w:rsid w:val="000046E3"/>
    <w:rsid w:val="00004E82"/>
    <w:rsid w:val="00005507"/>
    <w:rsid w:val="00005D97"/>
    <w:rsid w:val="00005E68"/>
    <w:rsid w:val="00006BF9"/>
    <w:rsid w:val="0000760A"/>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60"/>
    <w:rsid w:val="00043C43"/>
    <w:rsid w:val="00044075"/>
    <w:rsid w:val="00045722"/>
    <w:rsid w:val="00047051"/>
    <w:rsid w:val="00047C64"/>
    <w:rsid w:val="00050528"/>
    <w:rsid w:val="00050D23"/>
    <w:rsid w:val="00052A29"/>
    <w:rsid w:val="00053DF8"/>
    <w:rsid w:val="000549F0"/>
    <w:rsid w:val="000559CF"/>
    <w:rsid w:val="00056F95"/>
    <w:rsid w:val="0005715C"/>
    <w:rsid w:val="00060F24"/>
    <w:rsid w:val="00061913"/>
    <w:rsid w:val="00062F11"/>
    <w:rsid w:val="000631E9"/>
    <w:rsid w:val="00063321"/>
    <w:rsid w:val="00063EF2"/>
    <w:rsid w:val="0006502B"/>
    <w:rsid w:val="00066DA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2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DB5"/>
    <w:rsid w:val="000C29D7"/>
    <w:rsid w:val="000C2CB4"/>
    <w:rsid w:val="000C71AA"/>
    <w:rsid w:val="000C74FC"/>
    <w:rsid w:val="000C7FDC"/>
    <w:rsid w:val="000D0180"/>
    <w:rsid w:val="000D0F88"/>
    <w:rsid w:val="000D0FDE"/>
    <w:rsid w:val="000D1BFB"/>
    <w:rsid w:val="000D2A9E"/>
    <w:rsid w:val="000D2E76"/>
    <w:rsid w:val="000D40A1"/>
    <w:rsid w:val="000D59E4"/>
    <w:rsid w:val="000D5EAF"/>
    <w:rsid w:val="000D70EA"/>
    <w:rsid w:val="000E3561"/>
    <w:rsid w:val="000E44F6"/>
    <w:rsid w:val="000F0450"/>
    <w:rsid w:val="000F06D8"/>
    <w:rsid w:val="000F3035"/>
    <w:rsid w:val="000F5D71"/>
    <w:rsid w:val="000F5E59"/>
    <w:rsid w:val="000F60B7"/>
    <w:rsid w:val="000F67B7"/>
    <w:rsid w:val="000F77CC"/>
    <w:rsid w:val="000F7F37"/>
    <w:rsid w:val="0010191A"/>
    <w:rsid w:val="00101FFB"/>
    <w:rsid w:val="001029AC"/>
    <w:rsid w:val="0010430B"/>
    <w:rsid w:val="00104CDA"/>
    <w:rsid w:val="001059D1"/>
    <w:rsid w:val="0010795D"/>
    <w:rsid w:val="00107A82"/>
    <w:rsid w:val="00107E22"/>
    <w:rsid w:val="00110229"/>
    <w:rsid w:val="00110662"/>
    <w:rsid w:val="0011076A"/>
    <w:rsid w:val="00111E3C"/>
    <w:rsid w:val="00112BF1"/>
    <w:rsid w:val="0011387E"/>
    <w:rsid w:val="001142B0"/>
    <w:rsid w:val="00114E82"/>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E05"/>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F70"/>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99A"/>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397"/>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C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4DA"/>
    <w:rsid w:val="002D1E5B"/>
    <w:rsid w:val="002D2752"/>
    <w:rsid w:val="002D41E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C0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C06"/>
    <w:rsid w:val="00356277"/>
    <w:rsid w:val="003607F8"/>
    <w:rsid w:val="00360CF4"/>
    <w:rsid w:val="003619B5"/>
    <w:rsid w:val="00361C57"/>
    <w:rsid w:val="00363BB4"/>
    <w:rsid w:val="00364C69"/>
    <w:rsid w:val="00365501"/>
    <w:rsid w:val="003655BA"/>
    <w:rsid w:val="0036608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F1B"/>
    <w:rsid w:val="00383F2D"/>
    <w:rsid w:val="003849B8"/>
    <w:rsid w:val="00384D8F"/>
    <w:rsid w:val="00385B51"/>
    <w:rsid w:val="0038795A"/>
    <w:rsid w:val="00390F9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43"/>
    <w:rsid w:val="003A5197"/>
    <w:rsid w:val="003A69B6"/>
    <w:rsid w:val="003A6AB2"/>
    <w:rsid w:val="003B00A0"/>
    <w:rsid w:val="003B020E"/>
    <w:rsid w:val="003B0FC2"/>
    <w:rsid w:val="003B2E77"/>
    <w:rsid w:val="003B2F4F"/>
    <w:rsid w:val="003B300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D71"/>
    <w:rsid w:val="003F3648"/>
    <w:rsid w:val="003F3F06"/>
    <w:rsid w:val="003F3F5A"/>
    <w:rsid w:val="003F461C"/>
    <w:rsid w:val="003F4BE1"/>
    <w:rsid w:val="003F6BB9"/>
    <w:rsid w:val="003F71B0"/>
    <w:rsid w:val="004000BB"/>
    <w:rsid w:val="00400D85"/>
    <w:rsid w:val="0040134B"/>
    <w:rsid w:val="00401A9B"/>
    <w:rsid w:val="00401FA0"/>
    <w:rsid w:val="004021BE"/>
    <w:rsid w:val="00402449"/>
    <w:rsid w:val="00402916"/>
    <w:rsid w:val="00403125"/>
    <w:rsid w:val="004036D4"/>
    <w:rsid w:val="00403F19"/>
    <w:rsid w:val="00403FCF"/>
    <w:rsid w:val="00404271"/>
    <w:rsid w:val="00404B26"/>
    <w:rsid w:val="00405227"/>
    <w:rsid w:val="00405614"/>
    <w:rsid w:val="0040569C"/>
    <w:rsid w:val="00405FD3"/>
    <w:rsid w:val="004070C5"/>
    <w:rsid w:val="0041008F"/>
    <w:rsid w:val="00410791"/>
    <w:rsid w:val="00410878"/>
    <w:rsid w:val="0041176D"/>
    <w:rsid w:val="0041258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4F6"/>
    <w:rsid w:val="00440861"/>
    <w:rsid w:val="00441C32"/>
    <w:rsid w:val="00441E13"/>
    <w:rsid w:val="00443252"/>
    <w:rsid w:val="004438D7"/>
    <w:rsid w:val="00443F2F"/>
    <w:rsid w:val="00444BD8"/>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1E8B"/>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28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2C"/>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3D2"/>
    <w:rsid w:val="004F7074"/>
    <w:rsid w:val="0050023D"/>
    <w:rsid w:val="005008D7"/>
    <w:rsid w:val="00500DFD"/>
    <w:rsid w:val="00501824"/>
    <w:rsid w:val="0050188B"/>
    <w:rsid w:val="00501FF2"/>
    <w:rsid w:val="005021FA"/>
    <w:rsid w:val="0050224E"/>
    <w:rsid w:val="0050232B"/>
    <w:rsid w:val="0050290A"/>
    <w:rsid w:val="0050338E"/>
    <w:rsid w:val="00504A5E"/>
    <w:rsid w:val="00504E72"/>
    <w:rsid w:val="00505A3D"/>
    <w:rsid w:val="00506D4F"/>
    <w:rsid w:val="00507B36"/>
    <w:rsid w:val="0051018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EA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8B"/>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8A6"/>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9A2"/>
    <w:rsid w:val="005C7D5D"/>
    <w:rsid w:val="005D014E"/>
    <w:rsid w:val="005D1751"/>
    <w:rsid w:val="005D226C"/>
    <w:rsid w:val="005D369B"/>
    <w:rsid w:val="005D48A6"/>
    <w:rsid w:val="005D5D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99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08F6"/>
    <w:rsid w:val="0064130B"/>
    <w:rsid w:val="0064146B"/>
    <w:rsid w:val="00642055"/>
    <w:rsid w:val="00644664"/>
    <w:rsid w:val="00644B01"/>
    <w:rsid w:val="00646281"/>
    <w:rsid w:val="006462C1"/>
    <w:rsid w:val="00651D13"/>
    <w:rsid w:val="0065267B"/>
    <w:rsid w:val="0065339E"/>
    <w:rsid w:val="006539B5"/>
    <w:rsid w:val="0065552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5A8"/>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4F"/>
    <w:rsid w:val="00717D60"/>
    <w:rsid w:val="007201AD"/>
    <w:rsid w:val="007209F3"/>
    <w:rsid w:val="00721A8F"/>
    <w:rsid w:val="00722AC2"/>
    <w:rsid w:val="00722D02"/>
    <w:rsid w:val="00722F8D"/>
    <w:rsid w:val="00723554"/>
    <w:rsid w:val="00725A0B"/>
    <w:rsid w:val="00725EC2"/>
    <w:rsid w:val="007260E3"/>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B1"/>
    <w:rsid w:val="007445FE"/>
    <w:rsid w:val="00744FCE"/>
    <w:rsid w:val="007516E8"/>
    <w:rsid w:val="007518AE"/>
    <w:rsid w:val="0075247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DB"/>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9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87E"/>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07F8E"/>
    <w:rsid w:val="008103FE"/>
    <w:rsid w:val="00811981"/>
    <w:rsid w:val="0081245E"/>
    <w:rsid w:val="00812CCD"/>
    <w:rsid w:val="00813D73"/>
    <w:rsid w:val="00814809"/>
    <w:rsid w:val="008201F4"/>
    <w:rsid w:val="008218CC"/>
    <w:rsid w:val="008218D6"/>
    <w:rsid w:val="00821AE8"/>
    <w:rsid w:val="008224A6"/>
    <w:rsid w:val="00822C6A"/>
    <w:rsid w:val="008252D8"/>
    <w:rsid w:val="008257D0"/>
    <w:rsid w:val="00825910"/>
    <w:rsid w:val="008273A1"/>
    <w:rsid w:val="008274BB"/>
    <w:rsid w:val="00827DA9"/>
    <w:rsid w:val="0083068F"/>
    <w:rsid w:val="00830B16"/>
    <w:rsid w:val="00830CDB"/>
    <w:rsid w:val="008318AB"/>
    <w:rsid w:val="008334BF"/>
    <w:rsid w:val="00833B95"/>
    <w:rsid w:val="00834754"/>
    <w:rsid w:val="00834A3B"/>
    <w:rsid w:val="00834BB7"/>
    <w:rsid w:val="00837072"/>
    <w:rsid w:val="0083744C"/>
    <w:rsid w:val="00840EBC"/>
    <w:rsid w:val="00842C2E"/>
    <w:rsid w:val="00844157"/>
    <w:rsid w:val="0084458F"/>
    <w:rsid w:val="008449F4"/>
    <w:rsid w:val="00844B8F"/>
    <w:rsid w:val="00844F2C"/>
    <w:rsid w:val="0084515B"/>
    <w:rsid w:val="008512DA"/>
    <w:rsid w:val="00852CDD"/>
    <w:rsid w:val="00852D6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394"/>
    <w:rsid w:val="00865BCA"/>
    <w:rsid w:val="00866FBC"/>
    <w:rsid w:val="0086771E"/>
    <w:rsid w:val="00867B46"/>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B60"/>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32"/>
    <w:rsid w:val="0092375A"/>
    <w:rsid w:val="00923A7D"/>
    <w:rsid w:val="00926B89"/>
    <w:rsid w:val="00927C1B"/>
    <w:rsid w:val="00927C1C"/>
    <w:rsid w:val="00930E05"/>
    <w:rsid w:val="009312F0"/>
    <w:rsid w:val="00934371"/>
    <w:rsid w:val="00934470"/>
    <w:rsid w:val="00934C2E"/>
    <w:rsid w:val="00935344"/>
    <w:rsid w:val="0093589E"/>
    <w:rsid w:val="0093615C"/>
    <w:rsid w:val="009367F5"/>
    <w:rsid w:val="00936D93"/>
    <w:rsid w:val="009377CC"/>
    <w:rsid w:val="00937D45"/>
    <w:rsid w:val="00942421"/>
    <w:rsid w:val="00942586"/>
    <w:rsid w:val="00942A8D"/>
    <w:rsid w:val="00945C17"/>
    <w:rsid w:val="00947A90"/>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8D3"/>
    <w:rsid w:val="00972044"/>
    <w:rsid w:val="00975CE0"/>
    <w:rsid w:val="009761CF"/>
    <w:rsid w:val="00976391"/>
    <w:rsid w:val="009772F8"/>
    <w:rsid w:val="009807B3"/>
    <w:rsid w:val="00980867"/>
    <w:rsid w:val="009814E8"/>
    <w:rsid w:val="00981BB9"/>
    <w:rsid w:val="009821D2"/>
    <w:rsid w:val="0098229B"/>
    <w:rsid w:val="009822BD"/>
    <w:rsid w:val="00983547"/>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392"/>
    <w:rsid w:val="009B28CC"/>
    <w:rsid w:val="009B2A0D"/>
    <w:rsid w:val="009B2E3A"/>
    <w:rsid w:val="009B2F3F"/>
    <w:rsid w:val="009B3744"/>
    <w:rsid w:val="009B4FF3"/>
    <w:rsid w:val="009B5E67"/>
    <w:rsid w:val="009B6804"/>
    <w:rsid w:val="009B6C15"/>
    <w:rsid w:val="009B789C"/>
    <w:rsid w:val="009B7A4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48A"/>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A40"/>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6CC"/>
    <w:rsid w:val="00A83682"/>
    <w:rsid w:val="00A83CB9"/>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A9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9BB"/>
    <w:rsid w:val="00B014C2"/>
    <w:rsid w:val="00B02BFC"/>
    <w:rsid w:val="00B032C8"/>
    <w:rsid w:val="00B03770"/>
    <w:rsid w:val="00B03D58"/>
    <w:rsid w:val="00B03E15"/>
    <w:rsid w:val="00B03F2F"/>
    <w:rsid w:val="00B04613"/>
    <w:rsid w:val="00B059AF"/>
    <w:rsid w:val="00B06F3E"/>
    <w:rsid w:val="00B079F5"/>
    <w:rsid w:val="00B10464"/>
    <w:rsid w:val="00B1092B"/>
    <w:rsid w:val="00B12A41"/>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E01"/>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A8F"/>
    <w:rsid w:val="00BB3C2D"/>
    <w:rsid w:val="00BB51D0"/>
    <w:rsid w:val="00BB5B6F"/>
    <w:rsid w:val="00BB69FE"/>
    <w:rsid w:val="00BC19AC"/>
    <w:rsid w:val="00BC1CE4"/>
    <w:rsid w:val="00BC23D0"/>
    <w:rsid w:val="00BC2519"/>
    <w:rsid w:val="00BC255C"/>
    <w:rsid w:val="00BC3455"/>
    <w:rsid w:val="00BC34D0"/>
    <w:rsid w:val="00BC59A3"/>
    <w:rsid w:val="00BC5C95"/>
    <w:rsid w:val="00BD0133"/>
    <w:rsid w:val="00BD0F71"/>
    <w:rsid w:val="00BD1573"/>
    <w:rsid w:val="00BD2553"/>
    <w:rsid w:val="00BD265B"/>
    <w:rsid w:val="00BD3756"/>
    <w:rsid w:val="00BD472D"/>
    <w:rsid w:val="00BD5700"/>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16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018"/>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74C"/>
    <w:rsid w:val="00D26EA7"/>
    <w:rsid w:val="00D27255"/>
    <w:rsid w:val="00D27516"/>
    <w:rsid w:val="00D27A9C"/>
    <w:rsid w:val="00D30686"/>
    <w:rsid w:val="00D31DC4"/>
    <w:rsid w:val="00D328F9"/>
    <w:rsid w:val="00D32C9F"/>
    <w:rsid w:val="00D32CAC"/>
    <w:rsid w:val="00D3371A"/>
    <w:rsid w:val="00D36CCD"/>
    <w:rsid w:val="00D373B5"/>
    <w:rsid w:val="00D40041"/>
    <w:rsid w:val="00D40158"/>
    <w:rsid w:val="00D42F7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C5F"/>
    <w:rsid w:val="00D82F56"/>
    <w:rsid w:val="00D83241"/>
    <w:rsid w:val="00D841E6"/>
    <w:rsid w:val="00D84DCF"/>
    <w:rsid w:val="00D85C3D"/>
    <w:rsid w:val="00D87B7A"/>
    <w:rsid w:val="00D9022E"/>
    <w:rsid w:val="00D902CA"/>
    <w:rsid w:val="00D91217"/>
    <w:rsid w:val="00D9295B"/>
    <w:rsid w:val="00D93697"/>
    <w:rsid w:val="00D93D2F"/>
    <w:rsid w:val="00D95377"/>
    <w:rsid w:val="00D96E0E"/>
    <w:rsid w:val="00D96FF5"/>
    <w:rsid w:val="00D97F1A"/>
    <w:rsid w:val="00DA29D5"/>
    <w:rsid w:val="00DA2AA6"/>
    <w:rsid w:val="00DA3AEF"/>
    <w:rsid w:val="00DA4A95"/>
    <w:rsid w:val="00DA4CE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7F"/>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C4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C36"/>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E6E"/>
    <w:rsid w:val="00F03889"/>
    <w:rsid w:val="00F0628A"/>
    <w:rsid w:val="00F0699E"/>
    <w:rsid w:val="00F07A65"/>
    <w:rsid w:val="00F1002C"/>
    <w:rsid w:val="00F117CA"/>
    <w:rsid w:val="00F12167"/>
    <w:rsid w:val="00F14A8A"/>
    <w:rsid w:val="00F151BF"/>
    <w:rsid w:val="00F15688"/>
    <w:rsid w:val="00F15F5D"/>
    <w:rsid w:val="00F17046"/>
    <w:rsid w:val="00F1725E"/>
    <w:rsid w:val="00F20241"/>
    <w:rsid w:val="00F20A8B"/>
    <w:rsid w:val="00F20C71"/>
    <w:rsid w:val="00F21320"/>
    <w:rsid w:val="00F218BA"/>
    <w:rsid w:val="00F22028"/>
    <w:rsid w:val="00F2234C"/>
    <w:rsid w:val="00F2239F"/>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232"/>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82B"/>
    <w:rsid w:val="00FD6CBE"/>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C254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1C3F7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FBA14A-7268-412E-8825-5CA0CAC08E76}">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352</Words>
  <Characters>1920</Characters>
  <Application>Microsoft Office Word</Application>
  <DocSecurity>0</DocSecurity>
  <Lines>147</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Nihui (Hui)</cp:lastModifiedBy>
  <cp:revision>2</cp:revision>
  <cp:lastPrinted>2018-08-13T16:59:00Z</cp:lastPrinted>
  <dcterms:created xsi:type="dcterms:W3CDTF">2024-05-30T07:39:00Z</dcterms:created>
  <dcterms:modified xsi:type="dcterms:W3CDTF">2024-05-30T07:39:00Z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(3)BE/ZznSGaVMlnWLQTDd70ioRLJCtigxqGBk9+fROLdC+4tnhg8cwpeDSddwsNDkUTxdybm5z
+s8DcDeV/gpREWqBJQIWMs8Pp5k1gXrwrmGSORQ8E5Gnafito29bMnBTHVBHbPYIuHttG+Rp
fOIrIXMPs4Q38h5Q+HG897SVVNvUqfn/eKaNOqmonDwhmDfoBHJ7vvrATboiAsIiiHZmiHUi
m/VXZTA2CBAFOnt1O+</vt:lpwstr>
  </property>
  <property fmtid="{D5CDD505-2E9C-101B-9397-08002B2CF9AE}" pid="9" name="_2015_ms_pID_7253431">
    <vt:lpwstr>V4d4uKoFGWnHSF0jpWXhKyCAOYcglv5PWj+EMdPtVqB2r1sMbf0839
zTix5jZw/TV3mWo+uJAFdw/8kmHRFk/rBUoZBL3Gbiz77EI6DWxMQ29YeDtPsft2rKO/wWyk
WSPtOLfoA6uEjXD+MbQxBHMzxjWOa+Q1I3BFNvkHP2luh2rk0na0cPaK6InSPUrbcgtj9UC9
ku817cynueFB5YpJai2y2woKaigt7ZLmdN19</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1715774238</vt:lpwstr>
  </property>
</Properties>
</file>